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F1DB285" w:rsidR="00154C39" w:rsidRPr="002F3A79" w:rsidRDefault="00B045B2">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6956A6">
        <w:rPr>
          <w:b/>
          <w:i/>
          <w:noProof/>
          <w:sz w:val="28"/>
        </w:rPr>
        <w:tab/>
      </w:r>
      <w:r w:rsidR="00301E3E" w:rsidRPr="002F3A79">
        <w:rPr>
          <w:b/>
          <w:noProof/>
          <w:sz w:val="28"/>
        </w:rPr>
        <w:t>S2-</w:t>
      </w:r>
      <w:r w:rsidRPr="002F3A79">
        <w:rPr>
          <w:b/>
          <w:noProof/>
          <w:sz w:val="28"/>
        </w:rPr>
        <w:t>240</w:t>
      </w:r>
      <w:r w:rsidR="00220400">
        <w:rPr>
          <w:b/>
          <w:noProof/>
          <w:sz w:val="28"/>
        </w:rPr>
        <w:t>0620</w:t>
      </w:r>
    </w:p>
    <w:p w14:paraId="6B82DD8E" w14:textId="282CBB35" w:rsidR="00154C39" w:rsidRDefault="00B045B2">
      <w:pPr>
        <w:pStyle w:val="CRCoverPage"/>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sidR="00030862">
        <w:rPr>
          <w:rFonts w:eastAsia="宋体" w:hint="eastAsia"/>
          <w:b/>
          <w:bCs/>
          <w:sz w:val="24"/>
          <w:lang w:eastAsia="zh-CN"/>
        </w:rPr>
        <w:t xml:space="preserve">   </w:t>
      </w:r>
      <w:r w:rsidR="00173610">
        <w:rPr>
          <w:rFonts w:eastAsia="宋体" w:hint="eastAsia"/>
          <w:b/>
          <w:bCs/>
          <w:sz w:val="24"/>
          <w:lang w:eastAsia="zh-CN"/>
        </w:rPr>
        <w:t xml:space="preserve"> </w:t>
      </w:r>
      <w:r w:rsidR="00CF668F">
        <w:rPr>
          <w:rFonts w:eastAsia="宋体"/>
          <w:b/>
          <w:bCs/>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1A4F07" w:rsidR="00154C39" w:rsidRDefault="006956A6" w:rsidP="00F03C80">
            <w:pPr>
              <w:pStyle w:val="CRCoverPage"/>
              <w:spacing w:after="0"/>
              <w:jc w:val="right"/>
              <w:rPr>
                <w:b/>
                <w:noProof/>
                <w:sz w:val="28"/>
              </w:rPr>
            </w:pPr>
            <w:r>
              <w:rPr>
                <w:b/>
                <w:noProof/>
                <w:sz w:val="28"/>
              </w:rPr>
              <w:t>23.</w:t>
            </w:r>
            <w:r w:rsidR="00F03C80">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D519AEF" w:rsidR="00154C39" w:rsidRPr="00A15578" w:rsidRDefault="00220400" w:rsidP="00220400">
            <w:pPr>
              <w:pStyle w:val="CRCoverPage"/>
              <w:spacing w:after="0"/>
              <w:jc w:val="center"/>
              <w:rPr>
                <w:rFonts w:eastAsia="宋体"/>
                <w:b/>
                <w:noProof/>
                <w:lang w:eastAsia="zh-CN"/>
              </w:rPr>
            </w:pPr>
            <w:r w:rsidRPr="00220400">
              <w:rPr>
                <w:b/>
                <w:noProof/>
                <w:sz w:val="28"/>
              </w:rPr>
              <w:t>0103</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29CCD756" w:rsidR="00154C39" w:rsidRDefault="004C006C" w:rsidP="00815CA1">
            <w:pPr>
              <w:pStyle w:val="CRCoverPage"/>
              <w:spacing w:after="0"/>
              <w:jc w:val="center"/>
              <w:rPr>
                <w:noProof/>
                <w:sz w:val="28"/>
              </w:rPr>
            </w:pPr>
            <w:r>
              <w:rPr>
                <w:b/>
                <w:noProof/>
                <w:sz w:val="28"/>
              </w:rPr>
              <w:t>1</w:t>
            </w:r>
            <w:r w:rsidR="0036772B">
              <w:rPr>
                <w:b/>
                <w:noProof/>
                <w:sz w:val="28"/>
              </w:rPr>
              <w:t>8</w:t>
            </w:r>
            <w:r w:rsidR="002030C5">
              <w:rPr>
                <w:b/>
                <w:noProof/>
                <w:sz w:val="28"/>
              </w:rPr>
              <w:t>.</w:t>
            </w:r>
            <w:r w:rsidR="00815CA1">
              <w:rPr>
                <w:b/>
                <w:noProof/>
                <w:sz w:val="28"/>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414F648" w:rsidR="00154C39" w:rsidRPr="008A1633" w:rsidRDefault="00154C39">
            <w:pPr>
              <w:pStyle w:val="CRCoverPage"/>
              <w:spacing w:after="0"/>
              <w:jc w:val="center"/>
              <w:rPr>
                <w:rFonts w:eastAsia="宋体"/>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84DE275" w:rsidR="00154C39" w:rsidRPr="00526CC3" w:rsidRDefault="00E5447C" w:rsidP="00815CA1">
            <w:pPr>
              <w:pStyle w:val="CRCoverPage"/>
              <w:spacing w:after="0"/>
              <w:ind w:left="100"/>
              <w:rPr>
                <w:rFonts w:eastAsia="宋体"/>
                <w:noProof/>
                <w:lang w:eastAsia="ko-KR"/>
              </w:rPr>
            </w:pPr>
            <w:r w:rsidRPr="00E5447C">
              <w:t xml:space="preserve">Update on </w:t>
            </w:r>
            <w:r w:rsidR="00634CC4" w:rsidRPr="00634CC4">
              <w:t xml:space="preserve">Policy/Parameter </w:t>
            </w:r>
            <w:r w:rsidR="00815CA1">
              <w:t>and scheduled location time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proofErr w:type="spellStart"/>
            <w:r w:rsidRPr="005C514B">
              <w:rPr>
                <w:rFonts w:cs="Arial"/>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C08D363" w:rsidR="00154C39" w:rsidRPr="003F41BD" w:rsidRDefault="00F13F69" w:rsidP="009526E7">
            <w:pPr>
              <w:pStyle w:val="CRCoverPage"/>
              <w:spacing w:after="0"/>
              <w:ind w:left="100"/>
              <w:rPr>
                <w:rFonts w:eastAsia="宋体"/>
                <w:noProof/>
                <w:lang w:eastAsia="zh-CN"/>
              </w:rPr>
            </w:pPr>
            <w:r w:rsidRPr="00725EFD">
              <w:t>20</w:t>
            </w:r>
            <w:r>
              <w:t>2</w:t>
            </w:r>
            <w:r w:rsidR="009526E7">
              <w:t>4</w:t>
            </w:r>
            <w:r w:rsidRPr="00725EFD">
              <w:t>-</w:t>
            </w:r>
            <w:r w:rsidR="009526E7">
              <w:rPr>
                <w:rFonts w:eastAsia="宋体"/>
                <w:lang w:eastAsia="zh-CN"/>
              </w:rPr>
              <w:t>0</w:t>
            </w:r>
            <w:r w:rsidR="00C40E38">
              <w:rPr>
                <w:rFonts w:eastAsia="宋体" w:hint="eastAsia"/>
                <w:lang w:eastAsia="zh-CN"/>
              </w:rPr>
              <w:t>1</w:t>
            </w:r>
            <w:r w:rsidR="0020496E">
              <w:t>-</w:t>
            </w:r>
            <w:r w:rsidR="009526E7">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0768B" w14:textId="77777777" w:rsidR="008C19B3" w:rsidRDefault="00E8477B" w:rsidP="00E8477B">
            <w:pPr>
              <w:overflowPunct w:val="0"/>
              <w:autoSpaceDE w:val="0"/>
              <w:autoSpaceDN w:val="0"/>
              <w:adjustRightInd w:val="0"/>
              <w:textAlignment w:val="baseline"/>
              <w:rPr>
                <w:rFonts w:eastAsia="Times New Roman"/>
                <w:lang w:eastAsia="zh-CN"/>
              </w:rPr>
            </w:pPr>
            <w:r>
              <w:rPr>
                <w:rFonts w:eastAsia="Times New Roman"/>
                <w:lang w:eastAsia="zh-CN"/>
              </w:rPr>
              <w:t xml:space="preserve">As agreed in S2-2313770, </w:t>
            </w:r>
            <w:r w:rsidRPr="00E8477B">
              <w:rPr>
                <w:rFonts w:eastAsia="Times New Roman"/>
                <w:lang w:eastAsia="zh-CN"/>
              </w:rPr>
              <w:t xml:space="preserve">subscription for UE acting as Target UE </w:t>
            </w:r>
            <w:r>
              <w:rPr>
                <w:rFonts w:eastAsia="Times New Roman"/>
                <w:lang w:eastAsia="zh-CN"/>
              </w:rPr>
              <w:t xml:space="preserve">and </w:t>
            </w:r>
            <w:r w:rsidRPr="00E8477B">
              <w:rPr>
                <w:rFonts w:eastAsia="Times New Roman"/>
                <w:lang w:eastAsia="zh-CN"/>
              </w:rPr>
              <w:t>s</w:t>
            </w:r>
            <w:r>
              <w:rPr>
                <w:rFonts w:eastAsia="Times New Roman"/>
                <w:lang w:eastAsia="zh-CN"/>
              </w:rPr>
              <w:t>ubscription for UE acting as Reference</w:t>
            </w:r>
            <w:r w:rsidRPr="00E8477B">
              <w:rPr>
                <w:rFonts w:eastAsia="Times New Roman"/>
                <w:lang w:eastAsia="zh-CN"/>
              </w:rPr>
              <w:t xml:space="preserve"> UE</w:t>
            </w:r>
            <w:r w:rsidRPr="00C869A9">
              <w:rPr>
                <w:rFonts w:eastAsia="Times New Roman"/>
                <w:lang w:eastAsia="zh-CN"/>
              </w:rPr>
              <w:t xml:space="preserve"> </w:t>
            </w:r>
            <w:r>
              <w:rPr>
                <w:rFonts w:eastAsia="Times New Roman"/>
                <w:lang w:eastAsia="zh-CN"/>
              </w:rPr>
              <w:t xml:space="preserve">are removed from clause </w:t>
            </w:r>
            <w:r w:rsidRPr="00E8477B">
              <w:rPr>
                <w:rFonts w:eastAsia="Times New Roman"/>
                <w:lang w:eastAsia="zh-CN"/>
              </w:rPr>
              <w:t>5.8</w:t>
            </w:r>
            <w:r w:rsidRPr="00E8477B">
              <w:rPr>
                <w:rFonts w:eastAsia="Times New Roman"/>
                <w:lang w:eastAsia="zh-CN"/>
              </w:rPr>
              <w:tab/>
            </w:r>
            <w:r>
              <w:rPr>
                <w:rFonts w:eastAsia="Times New Roman"/>
                <w:lang w:eastAsia="zh-CN"/>
              </w:rPr>
              <w:t xml:space="preserve"> </w:t>
            </w:r>
            <w:r w:rsidRPr="00E8477B">
              <w:rPr>
                <w:rFonts w:eastAsia="Times New Roman"/>
                <w:lang w:eastAsia="zh-CN"/>
              </w:rPr>
              <w:t>Subscription to Ranging/SL Positioning</w:t>
            </w:r>
            <w:r>
              <w:rPr>
                <w:rFonts w:eastAsia="Times New Roman"/>
                <w:lang w:eastAsia="zh-CN"/>
              </w:rPr>
              <w:t xml:space="preserve">. So </w:t>
            </w:r>
            <w:r w:rsidRPr="00E8477B">
              <w:rPr>
                <w:rFonts w:eastAsia="Times New Roman"/>
                <w:lang w:eastAsia="zh-CN"/>
              </w:rPr>
              <w:t>Policy/Parameter provisioned to UE</w:t>
            </w:r>
            <w:r>
              <w:rPr>
                <w:rFonts w:eastAsia="Times New Roman"/>
                <w:lang w:eastAsia="zh-CN"/>
              </w:rPr>
              <w:t xml:space="preserve"> needs to be updated accordingly. </w:t>
            </w: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15CB3250" w14:textId="6076060D" w:rsidR="00815CA1" w:rsidRPr="00E8477B" w:rsidRDefault="00815CA1" w:rsidP="00E8477B">
            <w:pPr>
              <w:overflowPunct w:val="0"/>
              <w:autoSpaceDE w:val="0"/>
              <w:autoSpaceDN w:val="0"/>
              <w:adjustRightInd w:val="0"/>
              <w:textAlignment w:val="baseline"/>
              <w:rPr>
                <w:rFonts w:eastAsia="Times New Roman"/>
                <w:lang w:eastAsia="zh-CN"/>
              </w:rPr>
            </w:pPr>
            <w:r>
              <w:t>In the clause 5.3.1, it is agreed that the Ranging/</w:t>
            </w:r>
            <w:proofErr w:type="spellStart"/>
            <w:r>
              <w:t>Sidelink</w:t>
            </w:r>
            <w:proofErr w:type="spellEnd"/>
            <w:r>
              <w:t xml:space="preserve"> positioning supports the scheduled location time feature. However, the meaning of scheduled location time is missing.</w:t>
            </w:r>
            <w:r>
              <w:rPr>
                <w:rFonts w:eastAsia="等线"/>
              </w:rPr>
              <w:t xml:space="preserve"> This paper proposes </w:t>
            </w:r>
            <w:r w:rsidRPr="005955DC">
              <w:rPr>
                <w:noProof/>
                <w:lang w:eastAsia="zh-CN"/>
              </w:rPr>
              <w:t>to</w:t>
            </w:r>
            <w:r>
              <w:rPr>
                <w:noProof/>
                <w:lang w:eastAsia="zh-CN"/>
              </w:rPr>
              <w:t xml:space="preserve"> clarify </w:t>
            </w:r>
            <w:r>
              <w:t xml:space="preserve">the scheduled location time for </w:t>
            </w:r>
            <w:r>
              <w:rPr>
                <w:rFonts w:eastAsia="等线"/>
                <w:lang w:eastAsia="zh-CN"/>
              </w:rPr>
              <w:t>Ranging/SL Positioning operation</w:t>
            </w:r>
            <w:r>
              <w:rPr>
                <w:noProof/>
                <w:lang w:eastAsia="zh-CN"/>
              </w:rPr>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F425E8" w14:textId="77777777" w:rsidR="00951B7B" w:rsidRDefault="00E8477B" w:rsidP="00815CA1">
            <w:pPr>
              <w:overflowPunct w:val="0"/>
              <w:autoSpaceDE w:val="0"/>
              <w:autoSpaceDN w:val="0"/>
              <w:adjustRightInd w:val="0"/>
              <w:spacing w:after="0"/>
              <w:textAlignment w:val="baseline"/>
              <w:rPr>
                <w:rFonts w:eastAsia="Times New Roman"/>
                <w:lang w:eastAsia="zh-CN"/>
              </w:rPr>
            </w:pPr>
            <w:r w:rsidRPr="00E8477B">
              <w:rPr>
                <w:rFonts w:eastAsia="Times New Roman"/>
                <w:lang w:eastAsia="zh-CN"/>
              </w:rPr>
              <w:t xml:space="preserve">Target UE </w:t>
            </w:r>
            <w:r>
              <w:rPr>
                <w:rFonts w:eastAsia="Times New Roman"/>
                <w:lang w:eastAsia="zh-CN"/>
              </w:rPr>
              <w:t>and Reference</w:t>
            </w:r>
            <w:r w:rsidRPr="00E8477B">
              <w:rPr>
                <w:rFonts w:eastAsia="Times New Roman"/>
                <w:lang w:eastAsia="zh-CN"/>
              </w:rPr>
              <w:t xml:space="preserve"> UE </w:t>
            </w:r>
            <w:r>
              <w:rPr>
                <w:rFonts w:eastAsia="Times New Roman"/>
                <w:lang w:eastAsia="zh-CN"/>
              </w:rPr>
              <w:t xml:space="preserve">are removed from the </w:t>
            </w:r>
            <w:r w:rsidRPr="00E8477B">
              <w:rPr>
                <w:rFonts w:eastAsia="Times New Roman"/>
                <w:lang w:eastAsia="zh-CN"/>
              </w:rPr>
              <w:t>authorized Ranging/SL positioning role</w:t>
            </w:r>
            <w:r>
              <w:rPr>
                <w:rFonts w:eastAsia="Times New Roman"/>
                <w:lang w:eastAsia="zh-CN"/>
              </w:rPr>
              <w:t>.</w:t>
            </w:r>
          </w:p>
          <w:p w14:paraId="0EE58FCA" w14:textId="095EFCD7" w:rsidR="00815CA1" w:rsidRPr="00151792" w:rsidRDefault="00815CA1" w:rsidP="00815CA1">
            <w:pPr>
              <w:overflowPunct w:val="0"/>
              <w:autoSpaceDE w:val="0"/>
              <w:autoSpaceDN w:val="0"/>
              <w:adjustRightInd w:val="0"/>
              <w:spacing w:after="0"/>
              <w:textAlignment w:val="baseline"/>
              <w:rPr>
                <w:rFonts w:eastAsia="宋体" w:cs="Arial"/>
                <w:noProof/>
                <w:lang w:eastAsia="zh-CN"/>
              </w:rPr>
            </w:pPr>
            <w:r>
              <w:rPr>
                <w:rFonts w:cs="Arial"/>
                <w:noProof/>
                <w:lang w:val="en-US" w:eastAsia="zh-CN"/>
              </w:rPr>
              <w:t xml:space="preserve">And to clarify </w:t>
            </w:r>
            <w:r>
              <w:t xml:space="preserve">scheduled location time for </w:t>
            </w:r>
            <w:r>
              <w:rPr>
                <w:rFonts w:eastAsia="等线"/>
                <w:lang w:eastAsia="zh-CN"/>
              </w:rPr>
              <w:t>Ranging/SL Positioning operation</w:t>
            </w:r>
            <w:r>
              <w:rPr>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62AC9" w14:textId="77777777" w:rsidR="00E9664C" w:rsidRDefault="00E8477B" w:rsidP="00815CA1">
            <w:pPr>
              <w:overflowPunct w:val="0"/>
              <w:autoSpaceDE w:val="0"/>
              <w:autoSpaceDN w:val="0"/>
              <w:adjustRightInd w:val="0"/>
              <w:spacing w:after="0"/>
              <w:textAlignment w:val="baseline"/>
              <w:rPr>
                <w:rFonts w:eastAsia="Times New Roman"/>
                <w:lang w:eastAsia="zh-CN"/>
              </w:rPr>
            </w:pPr>
            <w:r>
              <w:rPr>
                <w:rFonts w:eastAsia="Times New Roman"/>
                <w:lang w:eastAsia="zh-CN"/>
              </w:rPr>
              <w:t>A</w:t>
            </w:r>
            <w:r w:rsidRPr="00E8477B">
              <w:rPr>
                <w:rFonts w:eastAsia="Times New Roman"/>
                <w:lang w:eastAsia="zh-CN"/>
              </w:rPr>
              <w:t>uthorized Ranging/SL positioning role</w:t>
            </w:r>
            <w:r>
              <w:rPr>
                <w:rFonts w:eastAsia="Times New Roman"/>
                <w:lang w:eastAsia="zh-CN"/>
              </w:rPr>
              <w:t xml:space="preserve"> is not aligned with the </w:t>
            </w:r>
            <w:r w:rsidRPr="00E8477B">
              <w:rPr>
                <w:rFonts w:eastAsia="Times New Roman"/>
                <w:lang w:eastAsia="zh-CN"/>
              </w:rPr>
              <w:t>Ranging/SL Positioning Subscription</w:t>
            </w:r>
            <w:r w:rsidR="00951B7B" w:rsidRPr="00E8477B">
              <w:rPr>
                <w:rFonts w:eastAsia="Times New Roman"/>
                <w:lang w:eastAsia="zh-CN"/>
              </w:rPr>
              <w:t>.</w:t>
            </w:r>
          </w:p>
          <w:p w14:paraId="39FFDC99" w14:textId="4E71D848" w:rsidR="00815CA1" w:rsidRPr="004D1978" w:rsidRDefault="00815CA1" w:rsidP="00815CA1">
            <w:pPr>
              <w:overflowPunct w:val="0"/>
              <w:autoSpaceDE w:val="0"/>
              <w:autoSpaceDN w:val="0"/>
              <w:adjustRightInd w:val="0"/>
              <w:spacing w:after="0"/>
              <w:textAlignment w:val="baseline"/>
              <w:rPr>
                <w:rFonts w:eastAsia="宋体"/>
                <w:lang w:eastAsia="zh-CN"/>
              </w:rPr>
            </w:pPr>
            <w:r>
              <w:rPr>
                <w:rFonts w:eastAsia="Times New Roman"/>
                <w:lang w:eastAsia="zh-CN"/>
              </w:rPr>
              <w:t>T</w:t>
            </w:r>
            <w:r w:rsidRPr="00815CA1">
              <w:rPr>
                <w:rFonts w:eastAsia="Times New Roman"/>
                <w:lang w:eastAsia="zh-CN"/>
              </w:rPr>
              <w:t>he meaning of scheduled location time is not clear.</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DD5B4DE" w:rsidR="00154C39" w:rsidRPr="00151792" w:rsidRDefault="000431E9" w:rsidP="000431E9">
            <w:pPr>
              <w:pStyle w:val="CRCoverPage"/>
              <w:spacing w:after="0"/>
              <w:ind w:left="100"/>
              <w:rPr>
                <w:rFonts w:eastAsia="宋体"/>
                <w:noProof/>
                <w:lang w:eastAsia="zh-CN"/>
              </w:rPr>
            </w:pPr>
            <w:r>
              <w:rPr>
                <w:rFonts w:eastAsia="宋体"/>
                <w:noProof/>
                <w:lang w:eastAsia="zh-CN"/>
              </w:rPr>
              <w:t>5</w:t>
            </w:r>
            <w:r w:rsidR="00AD09A2">
              <w:rPr>
                <w:rFonts w:eastAsia="宋体"/>
                <w:noProof/>
                <w:lang w:eastAsia="zh-CN"/>
              </w:rPr>
              <w:t>.</w:t>
            </w:r>
            <w:r>
              <w:rPr>
                <w:rFonts w:eastAsia="宋体"/>
                <w:noProof/>
                <w:lang w:eastAsia="zh-CN"/>
              </w:rPr>
              <w:t>1.1.2</w:t>
            </w:r>
            <w:r w:rsidR="00F938F8">
              <w:rPr>
                <w:rFonts w:eastAsia="宋体"/>
                <w:noProof/>
                <w:lang w:eastAsia="zh-CN"/>
              </w:rPr>
              <w:t>, 5.3.1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F1A548C" w14:textId="77777777" w:rsidR="000431E9" w:rsidRPr="000431E9" w:rsidRDefault="000431E9" w:rsidP="000431E9">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clear" w:color="auto" w:fill="FFFFFF"/>
          <w:lang w:eastAsia="en-GB"/>
        </w:rPr>
      </w:pPr>
      <w:r w:rsidRPr="000431E9">
        <w:rPr>
          <w:rFonts w:ascii="Arial" w:eastAsia="Times New Roman" w:hAnsi="Arial"/>
          <w:sz w:val="24"/>
          <w:shd w:val="clear" w:color="auto" w:fill="FFFFFF"/>
          <w:lang w:eastAsia="en-GB"/>
        </w:rPr>
        <w:t>5.1.1.2</w:t>
      </w:r>
      <w:r w:rsidRPr="000431E9">
        <w:rPr>
          <w:rFonts w:ascii="Arial" w:eastAsia="Times New Roman" w:hAnsi="Arial"/>
          <w:sz w:val="24"/>
          <w:shd w:val="clear" w:color="auto" w:fill="FFFFFF"/>
          <w:lang w:eastAsia="en-GB"/>
        </w:rPr>
        <w:tab/>
        <w:t>Policy/Parameter provisioned to UE</w:t>
      </w:r>
    </w:p>
    <w:p w14:paraId="202A4E70" w14:textId="77777777" w:rsidR="000431E9" w:rsidRPr="000431E9" w:rsidRDefault="000431E9" w:rsidP="000431E9">
      <w:pPr>
        <w:overflowPunct w:val="0"/>
        <w:autoSpaceDE w:val="0"/>
        <w:autoSpaceDN w:val="0"/>
        <w:adjustRightInd w:val="0"/>
        <w:textAlignment w:val="baseline"/>
        <w:rPr>
          <w:rFonts w:eastAsia="Times New Roman"/>
          <w:shd w:val="clear" w:color="auto" w:fill="FFFFFF"/>
          <w:lang w:eastAsia="en-GB"/>
        </w:rPr>
      </w:pPr>
      <w:r w:rsidRPr="000431E9">
        <w:rPr>
          <w:rFonts w:eastAsia="Times New Roman"/>
          <w:shd w:val="clear" w:color="auto" w:fill="FFFFFF"/>
          <w:lang w:eastAsia="en-GB"/>
        </w:rPr>
        <w:t>The following sets of information for Ranging/SL positioning service is provisioned to the UE:</w:t>
      </w:r>
    </w:p>
    <w:p w14:paraId="120FE56C"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06E125B2"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066FDFC1"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Ranging/SL positioning </w:t>
      </w:r>
      <w:proofErr w:type="spellStart"/>
      <w:r w:rsidRPr="000431E9">
        <w:rPr>
          <w:rFonts w:eastAsia="Times New Roman"/>
          <w:lang w:eastAsia="zh-CN"/>
        </w:rPr>
        <w:t>QoS</w:t>
      </w:r>
      <w:proofErr w:type="spellEnd"/>
      <w:r w:rsidRPr="000431E9">
        <w:rPr>
          <w:rFonts w:eastAsia="Times New Roman"/>
          <w:lang w:eastAsia="zh-CN"/>
        </w:rPr>
        <w:t xml:space="preserve"> parameters as defined in clause 5.7.2.</w:t>
      </w:r>
    </w:p>
    <w:p w14:paraId="0CE7AA89" w14:textId="77777777"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The mapping between Ranging/SL positioning services (e.g. </w:t>
      </w:r>
      <w:proofErr w:type="spellStart"/>
      <w:r w:rsidRPr="000431E9">
        <w:rPr>
          <w:rFonts w:eastAsia="Times New Roman"/>
          <w:lang w:eastAsia="zh-CN"/>
        </w:rPr>
        <w:t>ProSe</w:t>
      </w:r>
      <w:proofErr w:type="spellEnd"/>
      <w:r w:rsidRPr="000431E9">
        <w:rPr>
          <w:rFonts w:eastAsia="Times New Roman"/>
          <w:lang w:eastAsia="zh-CN"/>
        </w:rPr>
        <w:t xml:space="preserve"> identifiers, V2X service types) and PQI values for RSPP transport </w:t>
      </w:r>
      <w:proofErr w:type="spellStart"/>
      <w:r w:rsidRPr="000431E9">
        <w:rPr>
          <w:rFonts w:eastAsia="Times New Roman"/>
          <w:lang w:eastAsia="zh-CN"/>
        </w:rPr>
        <w:t>QoS</w:t>
      </w:r>
      <w:proofErr w:type="spellEnd"/>
      <w:r w:rsidRPr="000431E9">
        <w:rPr>
          <w:rFonts w:eastAsia="Times New Roman"/>
          <w:lang w:eastAsia="zh-CN"/>
        </w:rPr>
        <w:t xml:space="preserve"> as defined in clause 5.7.3.</w:t>
      </w:r>
    </w:p>
    <w:p w14:paraId="2E85FED2" w14:textId="12C9E7CE"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r>
      <w:ins w:id="2" w:author="Huawei user" w:date="2023-11-23T15:25:00Z">
        <w:r w:rsidR="00634CC4" w:rsidRPr="000431E9">
          <w:rPr>
            <w:rFonts w:eastAsia="Times New Roman"/>
            <w:lang w:eastAsia="zh-CN"/>
          </w:rPr>
          <w:t xml:space="preserve">When the UE is served by NG-RAN, </w:t>
        </w:r>
      </w:ins>
      <w:del w:id="3" w:author="Huawei user" w:date="2023-11-23T15:25:00Z">
        <w:r w:rsidRPr="000431E9" w:rsidDel="00634CC4">
          <w:rPr>
            <w:rFonts w:eastAsia="Times New Roman"/>
            <w:lang w:eastAsia="zh-CN"/>
          </w:rPr>
          <w:delText xml:space="preserve">The </w:delText>
        </w:r>
      </w:del>
      <w:ins w:id="4" w:author="Huawei user" w:date="2023-11-23T15:25:00Z">
        <w:r w:rsidR="00634CC4">
          <w:rPr>
            <w:rFonts w:eastAsia="Times New Roman"/>
            <w:lang w:eastAsia="zh-CN"/>
          </w:rPr>
          <w:t>t</w:t>
        </w:r>
        <w:r w:rsidR="00634CC4" w:rsidRPr="000431E9">
          <w:rPr>
            <w:rFonts w:eastAsia="Times New Roman"/>
            <w:lang w:eastAsia="zh-CN"/>
          </w:rPr>
          <w:t xml:space="preserve">he </w:t>
        </w:r>
      </w:ins>
      <w:r w:rsidRPr="000431E9">
        <w:rPr>
          <w:rFonts w:eastAsia="Times New Roman"/>
          <w:lang w:eastAsia="zh-CN"/>
        </w:rPr>
        <w:t xml:space="preserve">authorized Ranging/SL Positioning role per PLMN, e.g. </w:t>
      </w:r>
      <w:del w:id="5"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SL Positioning Client UE, and SL Positioning Server UE.</w:t>
      </w:r>
    </w:p>
    <w:p w14:paraId="658D88D7" w14:textId="4C746800" w:rsidR="000431E9" w:rsidRPr="000431E9"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 xml:space="preserve">When the UE is not served by NG-RAN, indicates the authorized Ranging/SL positioning role, e.g. </w:t>
      </w:r>
      <w:del w:id="6" w:author="Huawei user" w:date="2023-11-23T15:24:00Z">
        <w:r w:rsidRPr="000431E9" w:rsidDel="00634CC4">
          <w:rPr>
            <w:rFonts w:eastAsia="Times New Roman"/>
            <w:lang w:eastAsia="zh-CN"/>
          </w:rPr>
          <w:delText xml:space="preserve">Target UE, SL Reference UE, </w:delText>
        </w:r>
      </w:del>
      <w:r w:rsidRPr="000431E9">
        <w:rPr>
          <w:rFonts w:eastAsia="Times New Roman"/>
          <w:lang w:eastAsia="zh-CN"/>
        </w:rPr>
        <w:t>Located UE and SL Positioning server UE.</w:t>
      </w:r>
    </w:p>
    <w:p w14:paraId="7C01DAA4" w14:textId="3F2E12E2" w:rsidR="00D2596C" w:rsidRDefault="000431E9" w:rsidP="000431E9">
      <w:pPr>
        <w:overflowPunct w:val="0"/>
        <w:autoSpaceDE w:val="0"/>
        <w:autoSpaceDN w:val="0"/>
        <w:adjustRightInd w:val="0"/>
        <w:ind w:left="568" w:hanging="284"/>
        <w:textAlignment w:val="baseline"/>
        <w:rPr>
          <w:rFonts w:eastAsia="Times New Roman"/>
          <w:lang w:eastAsia="zh-CN"/>
        </w:rPr>
      </w:pPr>
      <w:r w:rsidRPr="000431E9">
        <w:rPr>
          <w:rFonts w:eastAsia="Times New Roman"/>
          <w:lang w:eastAsia="zh-CN"/>
        </w:rPr>
        <w:t>-</w:t>
      </w:r>
      <w:r w:rsidRPr="000431E9">
        <w:rPr>
          <w:rFonts w:eastAsia="Times New Roman"/>
          <w:lang w:eastAsia="zh-CN"/>
        </w:rPr>
        <w:tab/>
        <w:t>When the UE is served by NG-RAN and when Network-based Operation is not supported by the 5GC network, whether it is allowed to use UE-only operation to perform Ranging/ SL Positioning.</w:t>
      </w:r>
    </w:p>
    <w:p w14:paraId="518B57AA" w14:textId="525ECEBC" w:rsidR="00CA5B2D" w:rsidRPr="0042466D" w:rsidRDefault="00CA5B2D" w:rsidP="00CA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06096">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69AF02AD" w14:textId="77777777" w:rsidR="00CA5B2D" w:rsidRPr="001C4D52" w:rsidRDefault="00CA5B2D" w:rsidP="00CA5B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7" w:name="_Toc128730193"/>
      <w:bookmarkStart w:id="8" w:name="_Toc133441660"/>
      <w:bookmarkStart w:id="9" w:name="_Toc134242624"/>
      <w:bookmarkStart w:id="10" w:name="_Toc136480518"/>
      <w:bookmarkStart w:id="11" w:name="_Toc136480631"/>
      <w:bookmarkStart w:id="12" w:name="_Toc145941277"/>
      <w:r w:rsidRPr="001C4D52">
        <w:rPr>
          <w:rFonts w:ascii="Arial" w:eastAsia="Times New Roman" w:hAnsi="Arial"/>
          <w:sz w:val="28"/>
          <w:lang w:eastAsia="en-GB"/>
        </w:rPr>
        <w:t>5.3.1</w:t>
      </w:r>
      <w:r w:rsidRPr="001C4D52">
        <w:rPr>
          <w:rFonts w:ascii="Arial" w:eastAsia="Times New Roman" w:hAnsi="Arial"/>
          <w:sz w:val="28"/>
          <w:lang w:eastAsia="en-GB"/>
        </w:rPr>
        <w:tab/>
        <w:t>General</w:t>
      </w:r>
      <w:bookmarkEnd w:id="7"/>
      <w:bookmarkEnd w:id="8"/>
      <w:bookmarkEnd w:id="9"/>
      <w:bookmarkEnd w:id="10"/>
      <w:bookmarkEnd w:id="11"/>
      <w:bookmarkEnd w:id="12"/>
    </w:p>
    <w:p w14:paraId="7A069297" w14:textId="77777777" w:rsidR="00CA5B2D" w:rsidRPr="001C4D52" w:rsidRDefault="00CA5B2D" w:rsidP="00CA5B2D">
      <w:pPr>
        <w:overflowPunct w:val="0"/>
        <w:autoSpaceDE w:val="0"/>
        <w:autoSpaceDN w:val="0"/>
        <w:adjustRightInd w:val="0"/>
        <w:textAlignment w:val="baseline"/>
        <w:rPr>
          <w:rFonts w:eastAsia="等线"/>
          <w:lang w:eastAsia="zh-CN"/>
        </w:rPr>
      </w:pPr>
      <w:r w:rsidRPr="001C4D52">
        <w:rPr>
          <w:rFonts w:eastAsia="等线"/>
          <w:lang w:eastAsia="zh-CN"/>
        </w:rPr>
        <w:t xml:space="preserve">Any UE supporting Ranging/SL Positioning, e.g. Target UE, SL Reference UE, </w:t>
      </w:r>
      <w:proofErr w:type="spellStart"/>
      <w:r w:rsidRPr="001C4D52">
        <w:rPr>
          <w:rFonts w:eastAsia="等线"/>
          <w:lang w:eastAsia="zh-CN"/>
        </w:rPr>
        <w:t>Sidelink</w:t>
      </w:r>
      <w:proofErr w:type="spellEnd"/>
      <w:r w:rsidRPr="001C4D52">
        <w:rPr>
          <w:rFonts w:eastAsia="等线"/>
          <w:lang w:eastAsia="zh-CN"/>
        </w:rPr>
        <w:t xml:space="preserve">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932B2B3" w14:textId="459B7A64" w:rsidR="00CA5B2D" w:rsidRPr="001C4D52" w:rsidRDefault="00CA5B2D" w:rsidP="00CA5B2D">
      <w:pPr>
        <w:keepLines/>
        <w:overflowPunct w:val="0"/>
        <w:autoSpaceDE w:val="0"/>
        <w:autoSpaceDN w:val="0"/>
        <w:adjustRightInd w:val="0"/>
        <w:ind w:left="1135" w:hanging="851"/>
        <w:textAlignment w:val="baseline"/>
        <w:rPr>
          <w:rFonts w:eastAsia="等线"/>
          <w:lang w:eastAsia="zh-CN"/>
        </w:rPr>
      </w:pPr>
      <w:r w:rsidRPr="001C4D52">
        <w:rPr>
          <w:rFonts w:eastAsia="等线"/>
          <w:lang w:eastAsia="zh-CN"/>
        </w:rPr>
        <w:t>NOTE 1:</w:t>
      </w:r>
      <w:r w:rsidRPr="001C4D52">
        <w:rPr>
          <w:rFonts w:eastAsia="等线"/>
          <w:lang w:eastAsia="zh-CN"/>
        </w:rPr>
        <w:tab/>
        <w:t xml:space="preserve">The Ranging/SL Positioning Protocol (RSPP) mention above corresponds to </w:t>
      </w:r>
      <w:proofErr w:type="spellStart"/>
      <w:r w:rsidRPr="001C4D52">
        <w:rPr>
          <w:rFonts w:eastAsia="等线"/>
          <w:lang w:eastAsia="zh-CN"/>
        </w:rPr>
        <w:t>Sidelink</w:t>
      </w:r>
      <w:proofErr w:type="spellEnd"/>
      <w:r w:rsidRPr="001C4D52">
        <w:rPr>
          <w:rFonts w:eastAsia="等线"/>
          <w:lang w:eastAsia="zh-CN"/>
        </w:rPr>
        <w:t xml:space="preserve"> Positioning Protocol (SLPP) in RAN.</w:t>
      </w:r>
    </w:p>
    <w:p w14:paraId="58FE6301" w14:textId="77777777" w:rsidR="00CA5B2D" w:rsidRPr="001C4D52"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The protocol used between UE and LMF will be decided by RAN and could be an extension of LPP, a new protocol or both.</w:t>
      </w:r>
    </w:p>
    <w:p w14:paraId="3228FF5F"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69D9A97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capability;</w:t>
      </w:r>
    </w:p>
    <w:p w14:paraId="5E471EC8"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assistant data;</w:t>
      </w:r>
    </w:p>
    <w:p w14:paraId="6974D5B7" w14:textId="77777777" w:rsidR="00CA5B2D" w:rsidRPr="001C4D52" w:rsidRDefault="00CA5B2D" w:rsidP="00CA5B2D">
      <w:pPr>
        <w:overflowPunct w:val="0"/>
        <w:autoSpaceDE w:val="0"/>
        <w:autoSpaceDN w:val="0"/>
        <w:adjustRightInd w:val="0"/>
        <w:ind w:left="568" w:hanging="284"/>
        <w:textAlignment w:val="baseline"/>
        <w:rPr>
          <w:rFonts w:eastAsia="Times New Roman"/>
          <w:lang w:eastAsia="en-GB"/>
        </w:rPr>
      </w:pPr>
      <w:r w:rsidRPr="001C4D52">
        <w:rPr>
          <w:rFonts w:eastAsia="Times New Roman"/>
          <w:lang w:eastAsia="en-GB"/>
        </w:rPr>
        <w:t>-</w:t>
      </w:r>
      <w:r w:rsidRPr="001C4D52">
        <w:rPr>
          <w:rFonts w:eastAsia="Times New Roman"/>
          <w:lang w:eastAsia="en-GB"/>
        </w:rPr>
        <w:tab/>
        <w:t>exchange Ranging/</w:t>
      </w:r>
      <w:proofErr w:type="spellStart"/>
      <w:r w:rsidRPr="001C4D52">
        <w:rPr>
          <w:rFonts w:eastAsia="Times New Roman"/>
          <w:lang w:eastAsia="en-GB"/>
        </w:rPr>
        <w:t>Sidelink</w:t>
      </w:r>
      <w:proofErr w:type="spellEnd"/>
      <w:r w:rsidRPr="001C4D52">
        <w:rPr>
          <w:rFonts w:eastAsia="Times New Roman"/>
          <w:lang w:eastAsia="en-GB"/>
        </w:rPr>
        <w:t xml:space="preserve"> positioning measurement data/result.</w:t>
      </w:r>
    </w:p>
    <w:p w14:paraId="4237BF5F"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2:</w:t>
      </w:r>
      <w:r w:rsidRPr="001C4D52">
        <w:rPr>
          <w:rFonts w:eastAsia="Times New Roman"/>
          <w:lang w:eastAsia="en-GB"/>
        </w:rPr>
        <w:tab/>
        <w:t>Group management is out-of-scope of this specification.</w:t>
      </w:r>
    </w:p>
    <w:p w14:paraId="6FB57CF2"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lastRenderedPageBreak/>
        <w:t>NOTE 3:</w:t>
      </w:r>
      <w:r w:rsidRPr="001C4D52">
        <w:rPr>
          <w:rFonts w:eastAsia="Times New Roman"/>
          <w:lang w:eastAsia="en-GB"/>
        </w:rPr>
        <w:tab/>
      </w:r>
      <w:r w:rsidRPr="001C4D52">
        <w:rPr>
          <w:rFonts w:eastAsia="Times New Roman"/>
          <w:lang w:eastAsia="en-GB"/>
        </w:rPr>
        <w:tab/>
        <w:t>RSPP signalling negotiation determines whether measurement results or Ranging/</w:t>
      </w:r>
      <w:proofErr w:type="spellStart"/>
      <w:r w:rsidRPr="001C4D52">
        <w:rPr>
          <w:rFonts w:eastAsia="Times New Roman"/>
          <w:lang w:eastAsia="en-GB"/>
        </w:rPr>
        <w:t>Sidelink</w:t>
      </w:r>
      <w:proofErr w:type="spellEnd"/>
      <w:r w:rsidRPr="001C4D52">
        <w:rPr>
          <w:rFonts w:eastAsia="Times New Roman"/>
          <w:lang w:eastAsia="en-GB"/>
        </w:rPr>
        <w:t xml:space="preserve"> Positioning results are exchanged over the SR5.</w:t>
      </w:r>
    </w:p>
    <w:p w14:paraId="20873D29" w14:textId="77777777" w:rsidR="00CA5B2D" w:rsidRPr="001C4D52" w:rsidRDefault="00CA5B2D" w:rsidP="00CA5B2D">
      <w:pPr>
        <w:keepLines/>
        <w:overflowPunct w:val="0"/>
        <w:autoSpaceDE w:val="0"/>
        <w:autoSpaceDN w:val="0"/>
        <w:adjustRightInd w:val="0"/>
        <w:ind w:left="1135" w:hanging="851"/>
        <w:textAlignment w:val="baseline"/>
        <w:rPr>
          <w:rFonts w:eastAsia="Times New Roman"/>
          <w:lang w:eastAsia="en-GB"/>
        </w:rPr>
      </w:pPr>
      <w:r w:rsidRPr="001C4D52">
        <w:rPr>
          <w:rFonts w:eastAsia="Times New Roman"/>
          <w:lang w:eastAsia="en-GB"/>
        </w:rPr>
        <w:t>NOTE 4:</w:t>
      </w:r>
      <w:r w:rsidRPr="001C4D52">
        <w:rPr>
          <w:rFonts w:eastAsia="Times New Roman"/>
          <w:lang w:eastAsia="en-GB"/>
        </w:rPr>
        <w:tab/>
        <w:t>The Ranging/</w:t>
      </w:r>
      <w:proofErr w:type="spellStart"/>
      <w:r w:rsidRPr="001C4D52">
        <w:rPr>
          <w:rFonts w:eastAsia="Times New Roman"/>
          <w:lang w:eastAsia="en-GB"/>
        </w:rPr>
        <w:t>Sidelink</w:t>
      </w:r>
      <w:proofErr w:type="spellEnd"/>
      <w:r w:rsidRPr="001C4D52">
        <w:rPr>
          <w:rFonts w:eastAsia="Times New Roman"/>
          <w:lang w:eastAsia="en-GB"/>
        </w:rPr>
        <w:t xml:space="preserve"> positioning supports the scheduled location time feature.</w:t>
      </w:r>
      <w:ins w:id="13" w:author="Huawei user" w:date="2023-10-23T15:51:00Z">
        <w:r>
          <w:rPr>
            <w:rFonts w:eastAsia="Times New Roman"/>
            <w:lang w:eastAsia="en-GB"/>
          </w:rPr>
          <w:t xml:space="preserve"> </w:t>
        </w:r>
        <w:r>
          <w:t xml:space="preserve">A scheduled location time </w:t>
        </w:r>
      </w:ins>
      <w:ins w:id="14" w:author="Huawei user" w:date="2023-10-23T15:53:00Z">
        <w:r>
          <w:t xml:space="preserve">for </w:t>
        </w:r>
      </w:ins>
      <w:ins w:id="15" w:author="Huawei user" w:date="2023-10-23T15:54:00Z">
        <w:r w:rsidRPr="001C4D52">
          <w:rPr>
            <w:rFonts w:eastAsia="Times New Roman"/>
            <w:lang w:eastAsia="en-GB"/>
          </w:rPr>
          <w:t>Ranging/</w:t>
        </w:r>
        <w:proofErr w:type="spellStart"/>
        <w:r w:rsidRPr="001C4D52">
          <w:rPr>
            <w:rFonts w:eastAsia="Times New Roman"/>
            <w:lang w:eastAsia="en-GB"/>
          </w:rPr>
          <w:t>Sidelink</w:t>
        </w:r>
        <w:proofErr w:type="spellEnd"/>
        <w:r w:rsidRPr="001C4D52">
          <w:rPr>
            <w:rFonts w:eastAsia="Times New Roman"/>
            <w:lang w:eastAsia="en-GB"/>
          </w:rPr>
          <w:t xml:space="preserve"> positioning</w:t>
        </w:r>
        <w:r>
          <w:t xml:space="preserve"> </w:t>
        </w:r>
      </w:ins>
      <w:ins w:id="16" w:author="Huawei user" w:date="2023-10-23T15:51:00Z">
        <w:r>
          <w:t xml:space="preserve">indicates a time in the future at which a </w:t>
        </w:r>
      </w:ins>
      <w:ins w:id="17" w:author="Huawei user" w:date="2023-10-23T15:52:00Z">
        <w:r>
          <w:rPr>
            <w:rFonts w:eastAsia="Malgun Gothic"/>
          </w:rPr>
          <w:t>relative position or distance/direction</w:t>
        </w:r>
      </w:ins>
      <w:ins w:id="18" w:author="Huawei user" w:date="2023-10-23T15:51:00Z">
        <w:r>
          <w:t xml:space="preserve"> </w:t>
        </w:r>
      </w:ins>
      <w:ins w:id="19" w:author="Huawei user" w:date="2023-10-23T15:52:00Z">
        <w:r>
          <w:rPr>
            <w:rFonts w:eastAsia="Malgun Gothic"/>
          </w:rPr>
          <w:t>between two or more UEs</w:t>
        </w:r>
      </w:ins>
      <w:ins w:id="20" w:author="Huawei user" w:date="2023-10-23T15:51:00Z">
        <w:r>
          <w:t xml:space="preserve"> is to be obtained.</w:t>
        </w:r>
      </w:ins>
    </w:p>
    <w:p w14:paraId="7F422170"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1C4D52">
        <w:rPr>
          <w:rFonts w:eastAsia="等线"/>
          <w:lang w:eastAsia="zh-CN"/>
        </w:rPr>
        <w:t>Network assisted SL Positioning</w:t>
      </w:r>
      <w:r w:rsidRPr="001C4D52">
        <w:rPr>
          <w:rFonts w:eastAsia="Times New Roman"/>
          <w:lang w:eastAsia="en-GB"/>
        </w:rPr>
        <w:t xml:space="preserve"> are described in detail in clause 5.5. When Network assisted Ranging/SL Positioning is used, the use of RSPP is necessary for Ranging/SL Positioning control.</w:t>
      </w:r>
    </w:p>
    <w:p w14:paraId="2709B3D5" w14:textId="77777777" w:rsidR="00CA5B2D" w:rsidRPr="001C4D52" w:rsidRDefault="00CA5B2D" w:rsidP="00CA5B2D">
      <w:pPr>
        <w:overflowPunct w:val="0"/>
        <w:autoSpaceDE w:val="0"/>
        <w:autoSpaceDN w:val="0"/>
        <w:adjustRightInd w:val="0"/>
        <w:textAlignment w:val="baseline"/>
        <w:rPr>
          <w:rFonts w:eastAsia="Times New Roman"/>
          <w:lang w:eastAsia="en-GB"/>
        </w:rPr>
      </w:pPr>
      <w:r w:rsidRPr="001C4D52">
        <w:rPr>
          <w:rFonts w:eastAsia="Times New Roman"/>
          <w:lang w:eastAsia="en-GB"/>
        </w:rPr>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LMF capable for Ranging/SL Positioning is reachable by Target UE and/or SL Reference UE, the LMF can still decide that a SL Positioning Server UE, Target UE or SL Reference UE executes the result calculation. A SL Positioning Server UE can be co-located with a Target UE or SL Reference UE.</w:t>
      </w:r>
    </w:p>
    <w:p w14:paraId="21E461DE" w14:textId="7C7250FA" w:rsidR="00CA5B2D" w:rsidRPr="00CA5B2D" w:rsidRDefault="00CA5B2D" w:rsidP="00CA5B2D">
      <w:pPr>
        <w:keepLines/>
        <w:overflowPunct w:val="0"/>
        <w:autoSpaceDE w:val="0"/>
        <w:autoSpaceDN w:val="0"/>
        <w:adjustRightInd w:val="0"/>
        <w:ind w:left="1559" w:hanging="1276"/>
        <w:textAlignment w:val="baseline"/>
        <w:rPr>
          <w:rFonts w:eastAsia="Times New Roman"/>
          <w:color w:val="FF0000"/>
          <w:lang w:eastAsia="en-GB"/>
        </w:rPr>
      </w:pPr>
      <w:r w:rsidRPr="001C4D52">
        <w:rPr>
          <w:rFonts w:eastAsia="Times New Roman"/>
          <w:color w:val="FF0000"/>
          <w:lang w:eastAsia="en-GB"/>
        </w:rPr>
        <w:t>Editor's note:</w:t>
      </w:r>
      <w:r w:rsidRPr="001C4D52">
        <w:rPr>
          <w:rFonts w:eastAsia="Times New Roman"/>
          <w:color w:val="FF0000"/>
          <w:lang w:eastAsia="en-GB"/>
        </w:rPr>
        <w:tab/>
        <w:t>Functionalities of the SL Positioning Server UE will be determined by RAN WGs.</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29DE2" w14:textId="77777777" w:rsidR="00463444" w:rsidRDefault="00463444">
      <w:r>
        <w:separator/>
      </w:r>
    </w:p>
  </w:endnote>
  <w:endnote w:type="continuationSeparator" w:id="0">
    <w:p w14:paraId="1B8CBA9B" w14:textId="77777777" w:rsidR="00463444" w:rsidRDefault="0046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6473" w14:textId="77777777" w:rsidR="00463444" w:rsidRDefault="00463444">
      <w:r>
        <w:separator/>
      </w:r>
    </w:p>
  </w:footnote>
  <w:footnote w:type="continuationSeparator" w:id="0">
    <w:p w14:paraId="6E3E788F" w14:textId="77777777" w:rsidR="00463444" w:rsidRDefault="00463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1E9"/>
    <w:rsid w:val="00043C42"/>
    <w:rsid w:val="00044064"/>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0EB"/>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400"/>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3A79"/>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37A"/>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6D96"/>
    <w:rsid w:val="00437216"/>
    <w:rsid w:val="004402CD"/>
    <w:rsid w:val="00441EF2"/>
    <w:rsid w:val="00443387"/>
    <w:rsid w:val="0044372A"/>
    <w:rsid w:val="00453936"/>
    <w:rsid w:val="0045395A"/>
    <w:rsid w:val="0045415A"/>
    <w:rsid w:val="00456065"/>
    <w:rsid w:val="00457160"/>
    <w:rsid w:val="00460988"/>
    <w:rsid w:val="00460BF4"/>
    <w:rsid w:val="00461D6F"/>
    <w:rsid w:val="00463444"/>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179F7"/>
    <w:rsid w:val="00520F7D"/>
    <w:rsid w:val="005215BE"/>
    <w:rsid w:val="00524730"/>
    <w:rsid w:val="0052485A"/>
    <w:rsid w:val="00524B93"/>
    <w:rsid w:val="00524ED8"/>
    <w:rsid w:val="00526CC3"/>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CC4"/>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5C0B"/>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699E"/>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3ED1"/>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581C"/>
    <w:rsid w:val="007E6094"/>
    <w:rsid w:val="007E6C46"/>
    <w:rsid w:val="007E6C8C"/>
    <w:rsid w:val="007F1CE5"/>
    <w:rsid w:val="007F3E60"/>
    <w:rsid w:val="007F5387"/>
    <w:rsid w:val="007F58C2"/>
    <w:rsid w:val="007F73A3"/>
    <w:rsid w:val="007F76FE"/>
    <w:rsid w:val="007F7B49"/>
    <w:rsid w:val="00801A08"/>
    <w:rsid w:val="00804718"/>
    <w:rsid w:val="00804B64"/>
    <w:rsid w:val="0080794F"/>
    <w:rsid w:val="00812621"/>
    <w:rsid w:val="00812F2F"/>
    <w:rsid w:val="00814B0D"/>
    <w:rsid w:val="00815241"/>
    <w:rsid w:val="008159D9"/>
    <w:rsid w:val="00815CA1"/>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2E85"/>
    <w:rsid w:val="008B374B"/>
    <w:rsid w:val="008B4219"/>
    <w:rsid w:val="008C0D5F"/>
    <w:rsid w:val="008C12AD"/>
    <w:rsid w:val="008C19B3"/>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268B"/>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619A"/>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26E7"/>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45B2"/>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48C5"/>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096"/>
    <w:rsid w:val="00C0651D"/>
    <w:rsid w:val="00C06607"/>
    <w:rsid w:val="00C06C43"/>
    <w:rsid w:val="00C1236D"/>
    <w:rsid w:val="00C136E6"/>
    <w:rsid w:val="00C141CE"/>
    <w:rsid w:val="00C144A1"/>
    <w:rsid w:val="00C156F0"/>
    <w:rsid w:val="00C1635D"/>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5B2D"/>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64BA"/>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447C"/>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8477B"/>
    <w:rsid w:val="00E9132C"/>
    <w:rsid w:val="00E91994"/>
    <w:rsid w:val="00E91C33"/>
    <w:rsid w:val="00E92575"/>
    <w:rsid w:val="00E92BFF"/>
    <w:rsid w:val="00E9349D"/>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1877"/>
    <w:rsid w:val="00ED2356"/>
    <w:rsid w:val="00ED2982"/>
    <w:rsid w:val="00ED42DD"/>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8F8"/>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7BEB2-01E4-4FA9-B703-BB5241D69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1171</Words>
  <Characters>6679</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- 0111v3</cp:lastModifiedBy>
  <cp:revision>59</cp:revision>
  <cp:lastPrinted>1900-12-31T16:00:00Z</cp:lastPrinted>
  <dcterms:created xsi:type="dcterms:W3CDTF">2023-11-03T06:37:00Z</dcterms:created>
  <dcterms:modified xsi:type="dcterms:W3CDTF">2024-01-12T06:58:00Z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(3)4X645sjrwHRnxyLg47XjIEIQQuXtkrptFqlN6hvB4vfPxvEii7SsFMAgCPkHnrL5HJCaiMJT
22+0nJ1YJU1yGLbf0QXpsJsH3/+P6n2JzNzrwiXxwUFK5CUFnijyMPW3yq0XS1lGPnawHDDv
NamjboMTZ7kbWyE1fkstnX3EX6hUMe8rJegs5bgT+OL71cWbkJu0m9BCyl05cfyUyVzAKQ6y
eFKh7nqDRjdpxGJXlw</vt:lpwstr>
  </property>
  <property fmtid="{D5CDD505-2E9C-101B-9397-08002B2CF9AE}" pid="23" name="_2015_ms_pID_7253431">
    <vt:lpwstr>dP5lt9wvE6i52k92AKfWnc2P3E3OPZ+Y1YGskk7GnMBN2BLPE0EsIw
/a6JCH0rdInaTXUg59Sk1bkyX57t4+MwgsdnK4UtYBEQ9bB2Hopyh+rNcZJVcW9NRYHJGt9e
MC+vq2DI9qi80vWZ8+XlKuPAH8kb1WriGx/0XNFyNYUPbb4r130ffQXMTw0e3J05jmzZxUaN
lAnttmuFCYDepYCkxZxPwe0NSC56QpGqRyAH</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1w==</vt:lpwstr>
  </property>
</Properties>
</file>